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07B6A961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</w:t>
      </w:r>
      <w:r w:rsidR="00D77159">
        <w:rPr>
          <w:rFonts w:ascii="Arial" w:eastAsia="SimSun" w:hAnsi="Arial"/>
          <w:b/>
          <w:sz w:val="24"/>
        </w:rPr>
        <w:t>6bis</w:t>
      </w:r>
      <w:r w:rsidRPr="006F6AE3">
        <w:rPr>
          <w:rFonts w:ascii="Arial" w:eastAsia="SimSun" w:hAnsi="Arial"/>
          <w:b/>
          <w:bCs/>
          <w:sz w:val="24"/>
        </w:rPr>
        <w:tab/>
      </w:r>
      <w:r w:rsidRPr="00D44223">
        <w:rPr>
          <w:rFonts w:ascii="Arial" w:eastAsia="SimSun" w:hAnsi="Arial"/>
          <w:b/>
          <w:bCs/>
          <w:sz w:val="24"/>
          <w:lang w:eastAsia="ja-JP"/>
        </w:rPr>
        <w:t>R4-</w:t>
      </w:r>
      <w:r w:rsidRPr="00D44223">
        <w:rPr>
          <w:rFonts w:ascii="Arial" w:eastAsia="SimSun" w:hAnsi="Arial"/>
          <w:b/>
          <w:bCs/>
          <w:sz w:val="24"/>
          <w:lang w:eastAsia="zh-CN"/>
        </w:rPr>
        <w:t>25</w:t>
      </w:r>
      <w:r w:rsidR="00D44223" w:rsidRPr="00D44223">
        <w:rPr>
          <w:rFonts w:ascii="Arial" w:eastAsia="SimSun" w:hAnsi="Arial"/>
          <w:b/>
          <w:bCs/>
          <w:sz w:val="24"/>
          <w:lang w:eastAsia="zh-CN"/>
        </w:rPr>
        <w:t>14455</w:t>
      </w:r>
    </w:p>
    <w:bookmarkEnd w:id="0"/>
    <w:bookmarkEnd w:id="1"/>
    <w:p w14:paraId="33E04081" w14:textId="7BE92BAD" w:rsidR="006F6AE3" w:rsidRPr="006F6AE3" w:rsidRDefault="00D77159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D77159"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 w:rsidRPr="00D77159">
        <w:rPr>
          <w:rFonts w:ascii="Arial" w:eastAsia="SimSun" w:hAnsi="Arial"/>
          <w:b/>
          <w:bCs/>
          <w:sz w:val="24"/>
        </w:rPr>
        <w:t>October,</w:t>
      </w:r>
      <w:proofErr w:type="gramEnd"/>
      <w:r w:rsidRPr="00D77159"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B29CE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052446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91A3C" w:rsidR="001E41F3" w:rsidRPr="00410371" w:rsidRDefault="000E62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2446" w:rsidRPr="00D44223">
                <w:rPr>
                  <w:b/>
                  <w:noProof/>
                  <w:sz w:val="28"/>
                </w:rPr>
                <w:t>draftC</w:t>
              </w:r>
              <w:r w:rsidR="00D77159" w:rsidRPr="00D44223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9D143" w:rsidR="001E41F3" w:rsidRPr="00410371" w:rsidRDefault="00D77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18D2D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C2C2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A509D" w:rsidR="001E41F3" w:rsidRDefault="0005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4F57A6" w:rsidRPr="004F57A6">
              <w:rPr>
                <w:noProof/>
              </w:rPr>
              <w:t>CR to TS 38.1</w:t>
            </w:r>
            <w:r>
              <w:rPr>
                <w:noProof/>
              </w:rPr>
              <w:t>41-2</w:t>
            </w:r>
            <w:r w:rsidR="004F57A6" w:rsidRPr="004F57A6">
              <w:rPr>
                <w:noProof/>
              </w:rPr>
              <w:t xml:space="preserve"> </w:t>
            </w:r>
            <w:r w:rsidR="009C2C21">
              <w:rPr>
                <w:noProof/>
              </w:rPr>
              <w:t xml:space="preserve">with </w:t>
            </w:r>
            <w:r>
              <w:rPr>
                <w:noProof/>
              </w:rPr>
              <w:t>correction to EEIRP mask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3C1B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 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C1499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</w:t>
            </w:r>
            <w:r w:rsidR="0005244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AD02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C21">
              <w:t>10-03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CA250" w:rsidR="004F57A6" w:rsidRDefault="009C2C21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F8EB81" w:rsidR="00DE51DE" w:rsidRDefault="003B28E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38.141-2 with correction in table 4.9.3.2-1 in column for Azimuth angle. 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EFA25" w:rsidR="004F57A6" w:rsidRDefault="003B28E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Formula in azimuth angle is not correct. 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47847" w:rsidR="004F57A6" w:rsidRDefault="003B28E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include error in table 4.9.3.2.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C6349" w:rsidR="004F57A6" w:rsidRDefault="003B28E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4.9.3.2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2114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168E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0306D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</w:p>
        </w:tc>
      </w:tr>
      <w:tr w:rsidR="005F3F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F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FD5" w:rsidRPr="008863B9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FD5" w:rsidRPr="008863B9" w:rsidRDefault="005F3FD5" w:rsidP="005F3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F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90A98" w14:textId="46B12312" w:rsidR="00052446" w:rsidRPr="00D44223" w:rsidRDefault="00052446" w:rsidP="00052446">
      <w:pPr>
        <w:rPr>
          <w:rFonts w:eastAsia="DengXian"/>
          <w:color w:val="FF0000"/>
          <w:sz w:val="32"/>
          <w:szCs w:val="32"/>
        </w:rPr>
      </w:pPr>
      <w:r w:rsidRPr="00D44223">
        <w:rPr>
          <w:rFonts w:eastAsia="DengXian"/>
          <w:color w:val="FF0000"/>
          <w:sz w:val="32"/>
          <w:szCs w:val="32"/>
        </w:rPr>
        <w:lastRenderedPageBreak/>
        <w:t>------- start of change-------</w:t>
      </w:r>
    </w:p>
    <w:p w14:paraId="26A85890" w14:textId="77777777" w:rsidR="00052446" w:rsidRPr="00052446" w:rsidRDefault="00052446" w:rsidP="000524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93287787"/>
      <w:r w:rsidRPr="00052446">
        <w:rPr>
          <w:rFonts w:ascii="Arial" w:hAnsi="Arial"/>
          <w:sz w:val="28"/>
        </w:rPr>
        <w:t>4.9.3</w:t>
      </w:r>
      <w:r w:rsidRPr="00052446">
        <w:rPr>
          <w:rFonts w:ascii="Arial" w:hAnsi="Arial"/>
          <w:sz w:val="28"/>
        </w:rPr>
        <w:tab/>
        <w:t>Test beam</w:t>
      </w:r>
      <w:r w:rsidRPr="00052446">
        <w:rPr>
          <w:rFonts w:ascii="Arial" w:eastAsia="SimSun" w:hAnsi="Arial"/>
          <w:sz w:val="28"/>
          <w:lang w:eastAsia="zh-CN"/>
        </w:rPr>
        <w:t xml:space="preserve"> direction set</w:t>
      </w:r>
      <w:bookmarkEnd w:id="4"/>
    </w:p>
    <w:p w14:paraId="235A6302" w14:textId="77777777" w:rsidR="00052446" w:rsidRPr="00052446" w:rsidRDefault="00052446" w:rsidP="000524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93287788"/>
      <w:r w:rsidRPr="00052446">
        <w:rPr>
          <w:rFonts w:ascii="Arial" w:hAnsi="Arial"/>
          <w:sz w:val="24"/>
        </w:rPr>
        <w:t>4.</w:t>
      </w:r>
      <w:r w:rsidRPr="00052446">
        <w:rPr>
          <w:rFonts w:ascii="Arial" w:hAnsi="Arial"/>
          <w:sz w:val="24"/>
          <w:lang w:eastAsia="zh-CN"/>
        </w:rPr>
        <w:t>9.3</w:t>
      </w:r>
      <w:r w:rsidRPr="00052446">
        <w:rPr>
          <w:rFonts w:ascii="Arial" w:hAnsi="Arial"/>
          <w:sz w:val="24"/>
        </w:rPr>
        <w:t>.1</w:t>
      </w:r>
      <w:r w:rsidRPr="00052446">
        <w:rPr>
          <w:rFonts w:ascii="Arial" w:hAnsi="Arial"/>
          <w:sz w:val="24"/>
        </w:rPr>
        <w:tab/>
        <w:t>General</w:t>
      </w:r>
      <w:bookmarkEnd w:id="5"/>
    </w:p>
    <w:p w14:paraId="5D94FD45" w14:textId="77777777" w:rsidR="00052446" w:rsidRPr="00052446" w:rsidRDefault="00052446" w:rsidP="00052446">
      <w:pPr>
        <w:overflowPunct w:val="0"/>
        <w:autoSpaceDE w:val="0"/>
        <w:autoSpaceDN w:val="0"/>
        <w:adjustRightInd w:val="0"/>
      </w:pPr>
      <w:r w:rsidRPr="00052446">
        <w:t xml:space="preserve">Conformance testing of </w:t>
      </w:r>
      <w:r w:rsidRPr="00052446">
        <w:rPr>
          <w:i/>
          <w:iCs/>
        </w:rPr>
        <w:t xml:space="preserve">OTA spatial emission requirement </w:t>
      </w:r>
      <w:r w:rsidRPr="00052446">
        <w:t>is based on a test beam direction set.</w:t>
      </w:r>
    </w:p>
    <w:p w14:paraId="37C52D17" w14:textId="77777777" w:rsidR="00052446" w:rsidRPr="00052446" w:rsidRDefault="00052446" w:rsidP="000524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93287789"/>
      <w:r w:rsidRPr="00052446">
        <w:rPr>
          <w:rFonts w:ascii="Arial" w:hAnsi="Arial"/>
          <w:sz w:val="24"/>
        </w:rPr>
        <w:t>4.</w:t>
      </w:r>
      <w:r w:rsidRPr="00052446">
        <w:rPr>
          <w:rFonts w:ascii="Arial" w:hAnsi="Arial"/>
          <w:sz w:val="24"/>
          <w:lang w:eastAsia="zh-CN"/>
        </w:rPr>
        <w:t>9.3</w:t>
      </w:r>
      <w:r w:rsidRPr="00052446">
        <w:rPr>
          <w:rFonts w:ascii="Arial" w:hAnsi="Arial"/>
          <w:sz w:val="24"/>
        </w:rPr>
        <w:t>.2</w:t>
      </w:r>
      <w:r w:rsidRPr="00052446">
        <w:rPr>
          <w:rFonts w:ascii="Arial" w:hAnsi="Arial"/>
          <w:sz w:val="24"/>
        </w:rPr>
        <w:tab/>
        <w:t>Test beam</w:t>
      </w:r>
      <w:r w:rsidRPr="00052446">
        <w:rPr>
          <w:rFonts w:ascii="Arial" w:eastAsia="SimSun" w:hAnsi="Arial"/>
          <w:sz w:val="24"/>
          <w:lang w:eastAsia="zh-CN"/>
        </w:rPr>
        <w:t xml:space="preserve"> direction set</w:t>
      </w:r>
      <w:r w:rsidRPr="00052446">
        <w:rPr>
          <w:rFonts w:ascii="Arial" w:hAnsi="Arial"/>
          <w:sz w:val="24"/>
        </w:rPr>
        <w:t xml:space="preserve"> for protection of FSS UL</w:t>
      </w:r>
      <w:bookmarkEnd w:id="6"/>
    </w:p>
    <w:p w14:paraId="225F89D9" w14:textId="77777777" w:rsidR="00052446" w:rsidRPr="00052446" w:rsidRDefault="00052446" w:rsidP="00052446">
      <w:pPr>
        <w:overflowPunct w:val="0"/>
        <w:autoSpaceDE w:val="0"/>
        <w:autoSpaceDN w:val="0"/>
        <w:adjustRightInd w:val="0"/>
        <w:rPr>
          <w:rFonts w:eastAsia="DengXian Light"/>
          <w:sz w:val="16"/>
          <w:szCs w:val="16"/>
        </w:rPr>
      </w:pPr>
      <w:r w:rsidRPr="00052446">
        <w:t xml:space="preserve">The following beam direction set is utilized for conformance testing of requirements in clause 6.9.5.1 for </w:t>
      </w:r>
      <w:r w:rsidRPr="00052446">
        <w:rPr>
          <w:i/>
          <w:iCs/>
        </w:rPr>
        <w:t>BS type 1-H</w:t>
      </w:r>
      <w:r w:rsidRPr="00052446">
        <w:t xml:space="preserve"> and </w:t>
      </w:r>
      <w:r w:rsidRPr="00052446">
        <w:rPr>
          <w:i/>
          <w:iCs/>
        </w:rPr>
        <w:t>BS type 1-O</w:t>
      </w:r>
      <w:r w:rsidRPr="00052446">
        <w:t xml:space="preserve"> operating in band n104. </w:t>
      </w:r>
      <w:r w:rsidRPr="00052446">
        <w:rPr>
          <w:rFonts w:eastAsia="SimSun"/>
          <w:lang w:val="en-US" w:eastAsia="zh-CN"/>
        </w:rPr>
        <w:t>T</w:t>
      </w:r>
      <w:r w:rsidRPr="00052446">
        <w:t xml:space="preserve">he test beam directions </w:t>
      </w:r>
      <w:r w:rsidRPr="00052446">
        <w:rPr>
          <w:rFonts w:eastAsia="SimSun"/>
          <w:lang w:val="en-US" w:eastAsia="zh-CN"/>
        </w:rPr>
        <w:t>are defined in table 4.9.3.2-1</w:t>
      </w:r>
      <w:r w:rsidRPr="00052446">
        <w:t xml:space="preserve">. </w:t>
      </w:r>
    </w:p>
    <w:p w14:paraId="4638100A" w14:textId="77777777" w:rsidR="00052446" w:rsidRPr="00052446" w:rsidRDefault="00052446" w:rsidP="000524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snapToGrid w:val="0"/>
          <w:lang w:val="en-US" w:eastAsia="zh-CN"/>
        </w:rPr>
      </w:pPr>
      <w:r w:rsidRPr="00052446">
        <w:rPr>
          <w:rFonts w:ascii="Arial" w:eastAsia="SimSun" w:hAnsi="Arial" w:cs="Arial"/>
          <w:b/>
          <w:snapToGrid w:val="0"/>
          <w:lang w:val="en-US" w:eastAsia="zh-CN"/>
        </w:rPr>
        <w:t xml:space="preserve">Table 4.9.3.2-1: Test beam direction set for </w:t>
      </w:r>
      <w:r w:rsidRPr="00052446">
        <w:rPr>
          <w:rFonts w:ascii="Arial" w:eastAsia="SimSun" w:hAnsi="Arial" w:cs="Arial"/>
          <w:b/>
          <w:lang w:val="en-US"/>
        </w:rPr>
        <w:t>protection of FSS UL</w:t>
      </w:r>
    </w:p>
    <w:tbl>
      <w:tblPr>
        <w:tblStyle w:val="TableGrid10"/>
        <w:tblW w:w="0" w:type="auto"/>
        <w:jc w:val="center"/>
        <w:tblLook w:val="04A0" w:firstRow="1" w:lastRow="0" w:firstColumn="1" w:lastColumn="0" w:noHBand="0" w:noVBand="1"/>
      </w:tblPr>
      <w:tblGrid>
        <w:gridCol w:w="1227"/>
        <w:gridCol w:w="2327"/>
        <w:gridCol w:w="2315"/>
        <w:gridCol w:w="1636"/>
      </w:tblGrid>
      <w:tr w:rsidR="00052446" w:rsidRPr="00052446" w14:paraId="5A0D3BA4" w14:textId="77777777" w:rsidTr="00937FC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10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 xml:space="preserve">Test </w:t>
            </w: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Beam</w:t>
            </w:r>
            <w:proofErr w:type="spellEnd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 xml:space="preserve">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B9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 xml:space="preserve">Elevation </w:t>
            </w: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angle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8E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sv-SE" w:eastAsia="zh-CN"/>
              </w:rPr>
            </w:pP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Azimuth</w:t>
            </w:r>
            <w:proofErr w:type="spellEnd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 xml:space="preserve"> </w:t>
            </w: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angle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75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sv-SE" w:eastAsia="zh-CN"/>
              </w:rPr>
            </w:pP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Weighting</w:t>
            </w:r>
            <w:proofErr w:type="spellEnd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 xml:space="preserve"> </w:t>
            </w:r>
            <w:proofErr w:type="spellStart"/>
            <w:r w:rsidRPr="00052446">
              <w:rPr>
                <w:rFonts w:ascii="Arial" w:eastAsia="SimSun" w:hAnsi="Arial" w:cs="Arial"/>
                <w:b/>
                <w:sz w:val="18"/>
                <w:lang w:val="sv-SE" w:eastAsia="zh-CN"/>
              </w:rPr>
              <w:t>factor</w:t>
            </w:r>
            <w:proofErr w:type="spellEnd"/>
          </w:p>
        </w:tc>
      </w:tr>
      <w:tr w:rsidR="00052446" w:rsidRPr="00052446" w14:paraId="4228C5B3" w14:textId="77777777" w:rsidTr="00937FC1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BC7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C0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77A" w14:textId="41280A0D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7" w:author="Nokia" w:date="2025-10-02T17:50:00Z" w16du:dateUtc="2025-10-02T15:50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8" w:author="Nokia" w:date="2025-10-02T17:50:00Z" w16du:dateUtc="2025-10-02T15:50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B4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7CA63A61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BE3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E5B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06B" w14:textId="210D3AF9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9" w:author="Nokia" w:date="2025-10-02T17:50:00Z" w16du:dateUtc="2025-10-02T15:50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10" w:author="Nokia" w:date="2025-10-02T17:50:00Z" w16du:dateUtc="2025-10-02T15:50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B04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376C4875" w14:textId="77777777" w:rsidTr="00937FC1">
        <w:trPr>
          <w:trHeight w:val="243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9FC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E0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4D0" w14:textId="6387F8BC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11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12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158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19154696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20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11FF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3A1A" w14:textId="1E872DF9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13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14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E8D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419478E0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5DB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9B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428" w14:textId="62CA8EB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15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16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235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74097548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93F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D7D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AAC" w14:textId="3EF573DB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17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18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8A7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031B1096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A7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BB8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8D4A" w14:textId="14984064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19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20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BDA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2E470D33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FDAB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54A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C08" w14:textId="1079E8CC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21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22" w:author="Nokia" w:date="2025-10-02T17:52:00Z" w16du:dateUtc="2025-10-02T15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8EE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1E9550EE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3617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504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39D" w14:textId="46437130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23" w:author="Nokia" w:date="2025-10-02T17:52:00Z" w16du:dateUtc="2025-10-02T15:52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24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CF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3DB90692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7B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eastAsia="SimSun" w:cs="Arial"/>
                <w:sz w:val="18"/>
                <w:lang w:val="sv-SE" w:eastAsia="zh-CN"/>
              </w:rPr>
              <w:t>1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56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8B4" w14:textId="01D8CF95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25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26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A70A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7DA1B04B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40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9D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9FB7" w14:textId="08B874D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27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28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12AF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0EE304F9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1C97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eastAsia="SimSun" w:cs="Arial"/>
                <w:sz w:val="18"/>
                <w:lang w:val="sv-SE" w:eastAsia="zh-CN"/>
              </w:rPr>
              <w:t>1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3B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183" w14:textId="5B82EF35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29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30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4D0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4A11001B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745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3B5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FC5" w14:textId="270B533F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31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32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418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3C1775A1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5C3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72C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8B3" w14:textId="0898C2F5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33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34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37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56996DBD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887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08E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8C5" w14:textId="4A2C755B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35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36" w:author="Nokia" w:date="2025-10-02T17:53:00Z" w16du:dateUtc="2025-10-02T15:53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798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4868E0E3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E9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5D9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FBE" w14:textId="38D4F112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37" w:author="Nokia" w:date="2025-10-02T17:53:00Z" w16du:dateUtc="2025-10-02T15:53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38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B08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2FD7043D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A08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F61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A6D" w14:textId="738BED5B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39" w:author="Nokia" w:date="2025-10-02T17:54:00Z" w16du:dateUtc="2025-10-02T15:54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40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676F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033FEDD5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5D3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C4C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87FD" w14:textId="2F84FD64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41" w:author="Nokia" w:date="2025-10-02T17:54:00Z" w16du:dateUtc="2025-10-02T15:54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42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97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07596883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413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060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AB2" w14:textId="408E261C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43" w:author="Nokia" w:date="2025-10-02T17:54:00Z" w16du:dateUtc="2025-10-02T15:54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44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ADA6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7033A47E" w14:textId="77777777" w:rsidTr="00937FC1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DB4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20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A24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BFF3" w14:textId="726B8FF5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+12.5(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45" w:author="Nokia" w:date="2025-10-02T17:54:00Z" w16du:dateUtc="2025-10-02T15:54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46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A1F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16E3EF85" w14:textId="77777777" w:rsidTr="00937FC1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EFA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21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132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+22.5(</w:t>
            </w:r>
            <w:proofErr w:type="spellStart"/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C3BB" w14:textId="5907AA65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+17.5(</w:t>
            </w:r>
            <w:proofErr w:type="spellStart"/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sv-SE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ax</w:t>
            </w:r>
            <w:del w:id="47" w:author="Nokia" w:date="2025-10-02T17:54:00Z" w16du:dateUtc="2025-10-02T15:54:00Z">
              <w:r w:rsidRPr="00052446" w:rsidDel="00052446">
                <w:rPr>
                  <w:rFonts w:ascii="Arial" w:eastAsia="SimSun" w:hAnsi="Arial" w:cs="Arial"/>
                  <w:sz w:val="18"/>
                  <w:vertAlign w:val="subscript"/>
                  <w:lang w:val="sv-SE" w:eastAsia="zh-CN"/>
                </w:rPr>
                <w:delText>-</w:delText>
              </w:r>
            </w:del>
            <w:ins w:id="48" w:author="Nokia" w:date="2025-10-02T17:54:00Z" w16du:dateUtc="2025-10-02T15:54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sv-SE"/>
              </w:rPr>
              <w:t>min</w:t>
            </w:r>
            <w:proofErr w:type="spellEnd"/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B3C" w14:textId="77777777" w:rsidR="00052446" w:rsidRPr="00052446" w:rsidRDefault="00052446" w:rsidP="000524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sv-SE" w:eastAsia="zh-CN"/>
              </w:rPr>
              <w:t>1/21</w:t>
            </w:r>
          </w:p>
        </w:tc>
      </w:tr>
      <w:tr w:rsidR="00052446" w:rsidRPr="00052446" w14:paraId="62633E3D" w14:textId="77777777" w:rsidTr="00937FC1">
        <w:trPr>
          <w:jc w:val="center"/>
        </w:trPr>
        <w:tc>
          <w:tcPr>
            <w:tcW w:w="7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92C" w14:textId="77777777" w:rsidR="00052446" w:rsidRPr="00052446" w:rsidRDefault="00052446" w:rsidP="0005244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21"/>
                <w:szCs w:val="21"/>
                <w:lang w:val="en-US" w:eastAsia="zh-CN"/>
              </w:rPr>
            </w:pPr>
            <w:r w:rsidRPr="00052446">
              <w:rPr>
                <w:rFonts w:ascii="Arial" w:eastAsia="SimSun" w:hAnsi="Arial" w:cs="Arial"/>
                <w:sz w:val="18"/>
                <w:lang w:val="en-US" w:eastAsia="zh-CN"/>
              </w:rPr>
              <w:t xml:space="preserve">NOTE 1: 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 w:eastAsia="zh-CN"/>
              </w:rPr>
              <w:t xml:space="preserve">, </w:t>
            </w:r>
            <w:r w:rsidRPr="00052446">
              <w:rPr>
                <w:rFonts w:ascii="Arial" w:eastAsia="SimSun" w:hAnsi="Arial" w:cs="Arial"/>
                <w:i/>
                <w:sz w:val="18"/>
                <w:lang w:val="sv-SE"/>
              </w:rPr>
              <w:t>Θ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>max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 w:eastAsia="zh-CN"/>
              </w:rPr>
              <w:t xml:space="preserve">, </w:t>
            </w: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szCs w:val="18"/>
                <w:vertAlign w:val="subscript"/>
                <w:lang w:val="en-US"/>
              </w:rPr>
              <w:t>m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>ax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 w:eastAsia="zh-CN"/>
              </w:rPr>
              <w:t xml:space="preserve">, </w:t>
            </w:r>
            <w:r w:rsidRPr="00052446">
              <w:rPr>
                <w:rFonts w:ascii="Arial" w:eastAsia="SimSun" w:hAnsi="Arial" w:cs="Arial"/>
                <w:sz w:val="18"/>
                <w:lang w:val="sv-SE"/>
              </w:rPr>
              <w:t>Φ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>min</w:t>
            </w:r>
            <w:r w:rsidRPr="00052446">
              <w:rPr>
                <w:rFonts w:ascii="Arial" w:eastAsia="SimSun" w:hAnsi="Arial" w:cs="Arial"/>
                <w:sz w:val="18"/>
                <w:vertAlign w:val="subscript"/>
                <w:lang w:val="en-US" w:eastAsia="zh-CN"/>
              </w:rPr>
              <w:t xml:space="preserve"> </w:t>
            </w:r>
            <w:r w:rsidRPr="00052446">
              <w:rPr>
                <w:rFonts w:ascii="Arial" w:eastAsia="SimSun" w:hAnsi="Arial" w:cs="Arial"/>
                <w:sz w:val="18"/>
                <w:lang w:val="en-US" w:eastAsia="zh-CN"/>
              </w:rPr>
              <w:t xml:space="preserve">is defined in the declaration D.10 </w:t>
            </w:r>
          </w:p>
        </w:tc>
      </w:tr>
    </w:tbl>
    <w:p w14:paraId="1457A186" w14:textId="77777777" w:rsidR="00052446" w:rsidRPr="00052446" w:rsidRDefault="00052446" w:rsidP="0005244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0DC52B9" w14:textId="77777777" w:rsidR="00052446" w:rsidRPr="00052446" w:rsidRDefault="00052446" w:rsidP="00052446">
      <w:pPr>
        <w:overflowPunct w:val="0"/>
        <w:autoSpaceDE w:val="0"/>
        <w:autoSpaceDN w:val="0"/>
        <w:adjustRightInd w:val="0"/>
        <w:rPr>
          <w:lang w:eastAsia="zh-CN"/>
        </w:rPr>
      </w:pPr>
      <w:r w:rsidRPr="00052446">
        <w:rPr>
          <w:lang w:eastAsia="zh-CN"/>
        </w:rPr>
        <w:t xml:space="preserve">The test beam directions relative to </w:t>
      </w:r>
      <w:r w:rsidRPr="00052446">
        <w:rPr>
          <w:rFonts w:ascii="Arial" w:eastAsia="SimSun" w:hAnsi="Arial" w:cs="Arial"/>
          <w:i/>
          <w:sz w:val="18"/>
          <w:lang w:val="sv-SE"/>
        </w:rPr>
        <w:t>Θ</w:t>
      </w:r>
      <w:r w:rsidRPr="00052446">
        <w:rPr>
          <w:rFonts w:ascii="Arial" w:eastAsia="SimSun" w:hAnsi="Arial" w:cs="Arial"/>
          <w:sz w:val="18"/>
          <w:vertAlign w:val="subscript"/>
        </w:rPr>
        <w:t>min</w:t>
      </w:r>
      <w:r w:rsidRPr="00052446">
        <w:rPr>
          <w:rFonts w:ascii="Arial" w:eastAsia="SimSun" w:hAnsi="Arial" w:cs="Arial"/>
          <w:sz w:val="18"/>
          <w:vertAlign w:val="subscript"/>
          <w:lang w:val="en-US" w:eastAsia="zh-CN"/>
        </w:rPr>
        <w:t xml:space="preserve">, </w:t>
      </w:r>
      <w:r w:rsidRPr="00052446">
        <w:rPr>
          <w:rFonts w:ascii="Arial" w:eastAsia="SimSun" w:hAnsi="Arial" w:cs="Arial"/>
          <w:i/>
          <w:sz w:val="18"/>
          <w:lang w:val="sv-SE"/>
        </w:rPr>
        <w:t>Θ</w:t>
      </w:r>
      <w:r w:rsidRPr="00052446">
        <w:rPr>
          <w:rFonts w:ascii="Arial" w:eastAsia="SimSun" w:hAnsi="Arial" w:cs="Arial"/>
          <w:sz w:val="18"/>
          <w:vertAlign w:val="subscript"/>
        </w:rPr>
        <w:t>max</w:t>
      </w:r>
      <w:r w:rsidRPr="00052446">
        <w:rPr>
          <w:rFonts w:ascii="Arial" w:eastAsia="SimSun" w:hAnsi="Arial" w:cs="Arial"/>
          <w:sz w:val="18"/>
          <w:vertAlign w:val="subscript"/>
          <w:lang w:val="en-US" w:eastAsia="zh-CN"/>
        </w:rPr>
        <w:t xml:space="preserve">, </w:t>
      </w:r>
      <w:r w:rsidRPr="00052446">
        <w:rPr>
          <w:rFonts w:ascii="Arial" w:eastAsia="SimSun" w:hAnsi="Arial" w:cs="Arial"/>
          <w:sz w:val="18"/>
          <w:lang w:val="sv-SE"/>
        </w:rPr>
        <w:t>Φ</w:t>
      </w:r>
      <w:r w:rsidRPr="00052446">
        <w:rPr>
          <w:rFonts w:ascii="Arial" w:eastAsia="SimSun" w:hAnsi="Arial" w:cs="Arial"/>
          <w:sz w:val="18"/>
          <w:szCs w:val="18"/>
          <w:vertAlign w:val="subscript"/>
        </w:rPr>
        <w:t>m</w:t>
      </w:r>
      <w:r w:rsidRPr="00052446">
        <w:rPr>
          <w:rFonts w:ascii="Arial" w:eastAsia="SimSun" w:hAnsi="Arial" w:cs="Arial"/>
          <w:sz w:val="18"/>
          <w:vertAlign w:val="subscript"/>
        </w:rPr>
        <w:t>ax</w:t>
      </w:r>
      <w:r w:rsidRPr="00052446">
        <w:rPr>
          <w:rFonts w:ascii="Arial" w:eastAsia="SimSun" w:hAnsi="Arial" w:cs="Arial"/>
          <w:sz w:val="18"/>
          <w:vertAlign w:val="subscript"/>
          <w:lang w:val="en-US" w:eastAsia="zh-CN"/>
        </w:rPr>
        <w:t xml:space="preserve">, </w:t>
      </w:r>
      <w:r w:rsidRPr="00052446">
        <w:rPr>
          <w:rFonts w:ascii="Arial" w:eastAsia="SimSun" w:hAnsi="Arial" w:cs="Arial"/>
          <w:sz w:val="18"/>
          <w:lang w:val="sv-SE"/>
        </w:rPr>
        <w:t>Φ</w:t>
      </w:r>
      <w:proofErr w:type="gramStart"/>
      <w:r w:rsidRPr="00052446">
        <w:rPr>
          <w:rFonts w:ascii="Arial" w:eastAsia="SimSun" w:hAnsi="Arial" w:cs="Arial"/>
          <w:sz w:val="18"/>
          <w:vertAlign w:val="subscript"/>
        </w:rPr>
        <w:t>min</w:t>
      </w:r>
      <w:r w:rsidRPr="00052446">
        <w:rPr>
          <w:lang w:eastAsia="zh-CN"/>
        </w:rPr>
        <w:t xml:space="preserve">  are</w:t>
      </w:r>
      <w:proofErr w:type="gramEnd"/>
      <w:r w:rsidRPr="00052446">
        <w:rPr>
          <w:lang w:eastAsia="zh-CN"/>
        </w:rPr>
        <w:t xml:space="preserve"> visualised in Figure 4.9.3.2-1.</w:t>
      </w:r>
    </w:p>
    <w:p w14:paraId="1F5E29CC" w14:textId="77777777" w:rsidR="00052446" w:rsidRPr="00052446" w:rsidRDefault="00052446" w:rsidP="000524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sv-SE"/>
        </w:rPr>
      </w:pPr>
      <w:r w:rsidRPr="00052446">
        <w:rPr>
          <w:rFonts w:ascii="Arial" w:eastAsia="SimSun" w:hAnsi="Arial" w:cs="Arial"/>
          <w:b/>
          <w:noProof/>
          <w:lang w:val="sv-SE"/>
        </w:rPr>
        <w:drawing>
          <wp:inline distT="0" distB="0" distL="0" distR="0" wp14:anchorId="256E9596" wp14:editId="1E6D5E68">
            <wp:extent cx="4867275" cy="2124075"/>
            <wp:effectExtent l="0" t="0" r="9525" b="9525"/>
            <wp:docPr id="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63F7D" w14:textId="77777777" w:rsidR="00052446" w:rsidRPr="00052446" w:rsidRDefault="00052446" w:rsidP="0005244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sv-SE"/>
        </w:rPr>
      </w:pPr>
      <w:proofErr w:type="spellStart"/>
      <w:r w:rsidRPr="00052446">
        <w:rPr>
          <w:rFonts w:ascii="Arial" w:eastAsia="SimSun" w:hAnsi="Arial" w:cs="Arial"/>
          <w:b/>
          <w:lang w:val="sv-SE"/>
        </w:rPr>
        <w:t>Figure</w:t>
      </w:r>
      <w:proofErr w:type="spellEnd"/>
      <w:r w:rsidRPr="00052446">
        <w:rPr>
          <w:rFonts w:ascii="Arial" w:eastAsia="SimSun" w:hAnsi="Arial" w:cs="Arial"/>
          <w:b/>
          <w:lang w:val="sv-SE"/>
        </w:rPr>
        <w:t xml:space="preserve"> 4</w:t>
      </w:r>
      <w:r w:rsidRPr="00052446">
        <w:rPr>
          <w:rFonts w:ascii="Arial" w:eastAsia="SimSun" w:hAnsi="Arial" w:cs="Arial"/>
          <w:b/>
          <w:lang w:val="en-US"/>
        </w:rPr>
        <w:t>.9.3.2-1 Test beam set for conformance testing</w:t>
      </w:r>
    </w:p>
    <w:p w14:paraId="0718F092" w14:textId="77777777" w:rsidR="0080269B" w:rsidRPr="0080269B" w:rsidRDefault="0080269B" w:rsidP="0080269B">
      <w:pPr>
        <w:jc w:val="center"/>
      </w:pPr>
      <w:bookmarkStart w:id="49" w:name="_Hlk188637011"/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49"/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FC71" w14:textId="77777777" w:rsidR="0012144C" w:rsidRDefault="0012144C">
      <w:r>
        <w:separator/>
      </w:r>
    </w:p>
  </w:endnote>
  <w:endnote w:type="continuationSeparator" w:id="0">
    <w:p w14:paraId="0EA9838D" w14:textId="77777777" w:rsidR="0012144C" w:rsidRDefault="0012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3B28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52262" w14:textId="77777777" w:rsidR="0012144C" w:rsidRDefault="0012144C">
      <w:r>
        <w:separator/>
      </w:r>
    </w:p>
  </w:footnote>
  <w:footnote w:type="continuationSeparator" w:id="0">
    <w:p w14:paraId="6EE05D06" w14:textId="77777777" w:rsidR="0012144C" w:rsidRDefault="0012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3B28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C2"/>
    <w:rsid w:val="00052446"/>
    <w:rsid w:val="00070E09"/>
    <w:rsid w:val="000A6394"/>
    <w:rsid w:val="000B7FED"/>
    <w:rsid w:val="000C038A"/>
    <w:rsid w:val="000C6598"/>
    <w:rsid w:val="000D109B"/>
    <w:rsid w:val="000D44B3"/>
    <w:rsid w:val="000E62C3"/>
    <w:rsid w:val="0012144C"/>
    <w:rsid w:val="00145D43"/>
    <w:rsid w:val="00151909"/>
    <w:rsid w:val="00176330"/>
    <w:rsid w:val="00192C46"/>
    <w:rsid w:val="001A08B3"/>
    <w:rsid w:val="001A7B60"/>
    <w:rsid w:val="001B52F0"/>
    <w:rsid w:val="001B654F"/>
    <w:rsid w:val="001B7A65"/>
    <w:rsid w:val="001E41F3"/>
    <w:rsid w:val="001E5541"/>
    <w:rsid w:val="001F11C8"/>
    <w:rsid w:val="0026004D"/>
    <w:rsid w:val="002640DD"/>
    <w:rsid w:val="002641A3"/>
    <w:rsid w:val="00266469"/>
    <w:rsid w:val="00275D12"/>
    <w:rsid w:val="00284FEB"/>
    <w:rsid w:val="002860C4"/>
    <w:rsid w:val="002B5741"/>
    <w:rsid w:val="002E472E"/>
    <w:rsid w:val="00301056"/>
    <w:rsid w:val="00305409"/>
    <w:rsid w:val="003609EF"/>
    <w:rsid w:val="0036231A"/>
    <w:rsid w:val="00374DD4"/>
    <w:rsid w:val="003B28EE"/>
    <w:rsid w:val="003C34AB"/>
    <w:rsid w:val="003C6AD9"/>
    <w:rsid w:val="003E1A36"/>
    <w:rsid w:val="00410371"/>
    <w:rsid w:val="004242F1"/>
    <w:rsid w:val="00425FE4"/>
    <w:rsid w:val="004B37EA"/>
    <w:rsid w:val="004B73E5"/>
    <w:rsid w:val="004B75B7"/>
    <w:rsid w:val="004F57A6"/>
    <w:rsid w:val="004F61CB"/>
    <w:rsid w:val="005141D9"/>
    <w:rsid w:val="0051580D"/>
    <w:rsid w:val="00547111"/>
    <w:rsid w:val="00592D74"/>
    <w:rsid w:val="005C2E0D"/>
    <w:rsid w:val="005E2C44"/>
    <w:rsid w:val="005F3FD5"/>
    <w:rsid w:val="00621188"/>
    <w:rsid w:val="006257ED"/>
    <w:rsid w:val="006512E8"/>
    <w:rsid w:val="00653DE4"/>
    <w:rsid w:val="00665C47"/>
    <w:rsid w:val="00695808"/>
    <w:rsid w:val="006B46FB"/>
    <w:rsid w:val="006E21FB"/>
    <w:rsid w:val="006F6AE3"/>
    <w:rsid w:val="00733D60"/>
    <w:rsid w:val="007553E7"/>
    <w:rsid w:val="0077086E"/>
    <w:rsid w:val="00792342"/>
    <w:rsid w:val="007977A8"/>
    <w:rsid w:val="007B512A"/>
    <w:rsid w:val="007C2097"/>
    <w:rsid w:val="007D6A07"/>
    <w:rsid w:val="007F7259"/>
    <w:rsid w:val="0080269B"/>
    <w:rsid w:val="008040A8"/>
    <w:rsid w:val="008205CF"/>
    <w:rsid w:val="008279FA"/>
    <w:rsid w:val="008626E7"/>
    <w:rsid w:val="00870EE7"/>
    <w:rsid w:val="008863B9"/>
    <w:rsid w:val="008A45A6"/>
    <w:rsid w:val="008D3CCC"/>
    <w:rsid w:val="008D67B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C2C21"/>
    <w:rsid w:val="009E3297"/>
    <w:rsid w:val="009F734F"/>
    <w:rsid w:val="00A246B6"/>
    <w:rsid w:val="00A47E70"/>
    <w:rsid w:val="00A50CF0"/>
    <w:rsid w:val="00A60962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44223"/>
    <w:rsid w:val="00D50255"/>
    <w:rsid w:val="00D66520"/>
    <w:rsid w:val="00D77159"/>
    <w:rsid w:val="00D84AE9"/>
    <w:rsid w:val="00D9124E"/>
    <w:rsid w:val="00DE34CF"/>
    <w:rsid w:val="00DE51DE"/>
    <w:rsid w:val="00E13F3D"/>
    <w:rsid w:val="00E314A2"/>
    <w:rsid w:val="00E34898"/>
    <w:rsid w:val="00EB09B7"/>
    <w:rsid w:val="00EE7D7C"/>
    <w:rsid w:val="00F25D98"/>
    <w:rsid w:val="00F300FB"/>
    <w:rsid w:val="00F379A9"/>
    <w:rsid w:val="00F6305E"/>
    <w:rsid w:val="00F6765D"/>
    <w:rsid w:val="00F70A57"/>
    <w:rsid w:val="00FA28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E51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E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1DE"/>
    <w:rPr>
      <w:rFonts w:ascii="Times New Roman" w:hAnsi="Times New Roman"/>
      <w:lang w:val="en-GB" w:eastAsia="en-US"/>
    </w:rPr>
  </w:style>
  <w:style w:type="table" w:customStyle="1" w:styleId="TableGrid10">
    <w:name w:val="TableGrid1"/>
    <w:basedOn w:val="TableNormal"/>
    <w:uiPriority w:val="39"/>
    <w:qFormat/>
    <w:rsid w:val="0005244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RBI5PAMIO524-1616901215-57637</_dlc_DocId>
    <_dlc_DocIdUrl xmlns="71c5aaf6-e6ce-465b-b873-5148d2a4c105">
      <Url>https://nokia.sharepoint.com/sites/gxp/_layouts/15/DocIdRedir.aspx?ID=RBI5PAMIO524-1616901215-57637</Url>
      <Description>RBI5PAMIO524-1616901215-57637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CB5E6-A850-48B4-B38B-7A87039350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5EE02-EC60-423D-94DB-422107B3F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73CF5-1590-45E3-A572-ED2A442D95B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C7DA74-359E-40E2-83DC-6053C801AA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BC60DC-9740-425B-891B-F1872AEEF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2025-05-09T10:30:00Z</dcterms:created>
  <dcterms:modified xsi:type="dcterms:W3CDTF">2025-10-03T19:47:00Z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8bdfc1e3-c40b-43c2-ac54-671d7a5c55f7</vt:lpwstr>
  </property>
  <property fmtid="{D5CDD505-2E9C-101B-9397-08002B2CF9AE}" pid="23" name="MediaServiceImageTags">
    <vt:lpwstr/>
  </property>
</Properties>
</file>